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A044F" w14:textId="209056DD" w:rsidR="00FF570A" w:rsidRPr="00E264D1" w:rsidRDefault="00597713" w:rsidP="00BB7712">
      <w:pPr>
        <w:pStyle w:val="aff5"/>
        <w:rPr>
          <w:rFonts w:cs="Calibri"/>
          <w:b/>
        </w:rPr>
      </w:pPr>
      <w:bookmarkStart w:id="0" w:name="OLE_LINK39"/>
      <w:bookmarkStart w:id="1" w:name="OLE_LINK11"/>
      <w:r>
        <w:rPr>
          <w:rFonts w:cs="Calibri"/>
          <w:b/>
          <w:sz w:val="24"/>
          <w:szCs w:val="24"/>
          <w:lang w:val="en-US"/>
        </w:rPr>
        <w:t>3GPP TSG-RAN WG2</w:t>
      </w:r>
      <w:r w:rsidR="00FF570A" w:rsidRPr="00E264D1">
        <w:rPr>
          <w:rFonts w:cs="Calibri"/>
          <w:b/>
          <w:sz w:val="24"/>
          <w:szCs w:val="24"/>
          <w:lang w:val="en-US"/>
        </w:rPr>
        <w:t xml:space="preserve"> #11</w:t>
      </w:r>
      <w:r>
        <w:rPr>
          <w:rFonts w:cs="Calibri"/>
          <w:b/>
          <w:sz w:val="24"/>
          <w:szCs w:val="24"/>
          <w:lang w:val="en-US"/>
        </w:rPr>
        <w:t>9-</w:t>
      </w:r>
      <w:r w:rsidRPr="00597713">
        <w:rPr>
          <w:rFonts w:cs="Calibri"/>
          <w:b/>
          <w:sz w:val="24"/>
          <w:szCs w:val="24"/>
          <w:lang w:val="en-US"/>
        </w:rPr>
        <w:t xml:space="preserve"> electronic</w:t>
      </w:r>
      <w:r w:rsidR="00FF570A" w:rsidRPr="00E264D1">
        <w:rPr>
          <w:rFonts w:cs="Calibri"/>
          <w:b/>
          <w:sz w:val="24"/>
          <w:szCs w:val="24"/>
          <w:lang w:val="en-US"/>
        </w:rPr>
        <w:tab/>
      </w:r>
      <w:r w:rsidR="00FF570A" w:rsidRPr="00E264D1">
        <w:rPr>
          <w:rFonts w:cs="Calibri"/>
          <w:b/>
          <w:sz w:val="24"/>
          <w:szCs w:val="24"/>
          <w:lang w:val="en-US"/>
        </w:rPr>
        <w:tab/>
      </w:r>
      <w:r w:rsidR="00FF570A" w:rsidRPr="00E264D1">
        <w:rPr>
          <w:rFonts w:cs="Calibri"/>
          <w:b/>
          <w:sz w:val="24"/>
          <w:szCs w:val="24"/>
          <w:lang w:val="en-US"/>
        </w:rPr>
        <w:tab/>
      </w:r>
      <w:r w:rsidR="00FF570A" w:rsidRPr="00E264D1">
        <w:rPr>
          <w:rFonts w:cs="Calibri"/>
          <w:b/>
          <w:sz w:val="24"/>
          <w:szCs w:val="24"/>
          <w:lang w:val="en-US"/>
        </w:rPr>
        <w:tab/>
      </w:r>
      <w:r w:rsidR="00FF570A" w:rsidRPr="00E264D1">
        <w:rPr>
          <w:rFonts w:cs="Calibri"/>
          <w:b/>
          <w:sz w:val="24"/>
          <w:szCs w:val="24"/>
          <w:lang w:val="en-US"/>
        </w:rPr>
        <w:tab/>
      </w:r>
      <w:r w:rsidR="00FF570A" w:rsidRPr="00E264D1">
        <w:rPr>
          <w:rFonts w:cs="Calibri"/>
          <w:b/>
          <w:sz w:val="24"/>
          <w:szCs w:val="24"/>
          <w:lang w:val="en-US"/>
        </w:rPr>
        <w:tab/>
      </w:r>
      <w:r w:rsidR="00FF570A" w:rsidRPr="00E264D1">
        <w:rPr>
          <w:rFonts w:cs="Calibri"/>
          <w:b/>
          <w:sz w:val="24"/>
          <w:szCs w:val="24"/>
          <w:lang w:val="en-US"/>
        </w:rPr>
        <w:tab/>
      </w:r>
      <w:r w:rsidR="00FF570A" w:rsidRPr="00E264D1">
        <w:rPr>
          <w:rFonts w:cs="Calibri"/>
          <w:b/>
          <w:sz w:val="24"/>
          <w:szCs w:val="24"/>
          <w:lang w:val="en-US"/>
        </w:rPr>
        <w:tab/>
      </w:r>
      <w:r w:rsidR="00FF570A" w:rsidRPr="00E264D1">
        <w:rPr>
          <w:rFonts w:cs="Calibri"/>
          <w:b/>
          <w:sz w:val="24"/>
          <w:szCs w:val="24"/>
          <w:lang w:val="en-US"/>
        </w:rPr>
        <w:tab/>
      </w:r>
      <w:r w:rsidR="00FF570A">
        <w:rPr>
          <w:rFonts w:cs="Calibri"/>
          <w:b/>
          <w:sz w:val="24"/>
          <w:szCs w:val="24"/>
          <w:lang w:val="en-US"/>
        </w:rPr>
        <w:tab/>
      </w:r>
      <w:r w:rsidR="00FF570A">
        <w:rPr>
          <w:rFonts w:cs="Calibri"/>
          <w:b/>
          <w:sz w:val="24"/>
          <w:szCs w:val="24"/>
          <w:lang w:val="en-US"/>
        </w:rPr>
        <w:tab/>
      </w:r>
      <w:r w:rsidR="00FF570A">
        <w:rPr>
          <w:rFonts w:cs="Calibri"/>
          <w:b/>
          <w:sz w:val="24"/>
          <w:szCs w:val="24"/>
          <w:lang w:val="en-US"/>
        </w:rPr>
        <w:tab/>
      </w:r>
      <w:r w:rsidR="00FF570A">
        <w:rPr>
          <w:rFonts w:cs="Calibri"/>
          <w:b/>
          <w:sz w:val="24"/>
          <w:szCs w:val="24"/>
          <w:lang w:val="en-US"/>
        </w:rPr>
        <w:tab/>
      </w:r>
      <w:r w:rsidR="00FF570A">
        <w:rPr>
          <w:rFonts w:cs="Calibri"/>
          <w:b/>
          <w:sz w:val="24"/>
          <w:szCs w:val="24"/>
          <w:lang w:val="en-US"/>
        </w:rPr>
        <w:tab/>
      </w:r>
      <w:r w:rsidR="0069204C" w:rsidRPr="0069204C">
        <w:rPr>
          <w:rFonts w:cs="Calibri"/>
          <w:b/>
          <w:iCs/>
          <w:sz w:val="24"/>
          <w:szCs w:val="24"/>
          <w:lang w:val="en-US"/>
        </w:rPr>
        <w:t>R2-2208655</w:t>
      </w:r>
    </w:p>
    <w:p w14:paraId="629448CD" w14:textId="5C610D83" w:rsidR="00FF570A" w:rsidRDefault="00597713" w:rsidP="00597713">
      <w:pPr>
        <w:pStyle w:val="aff5"/>
        <w:rPr>
          <w:rFonts w:cs="Calibri"/>
          <w:b/>
          <w:sz w:val="24"/>
          <w:szCs w:val="24"/>
          <w:lang w:val="en-US"/>
        </w:rPr>
      </w:pPr>
      <w:r w:rsidRPr="00597713">
        <w:rPr>
          <w:rFonts w:cs="Calibri"/>
          <w:b/>
          <w:sz w:val="24"/>
          <w:szCs w:val="24"/>
          <w:lang w:val="en-US"/>
        </w:rPr>
        <w:t xml:space="preserve">Online, </w:t>
      </w:r>
      <w:proofErr w:type="spellStart"/>
      <w:r w:rsidRPr="00597713">
        <w:rPr>
          <w:rFonts w:cs="Calibri"/>
          <w:b/>
          <w:sz w:val="24"/>
          <w:szCs w:val="24"/>
          <w:lang w:val="en-US"/>
        </w:rPr>
        <w:t>Auguest</w:t>
      </w:r>
      <w:proofErr w:type="spellEnd"/>
      <w:r>
        <w:rPr>
          <w:rFonts w:cs="Calibri"/>
          <w:b/>
          <w:sz w:val="24"/>
          <w:szCs w:val="24"/>
          <w:lang w:val="en-US"/>
        </w:rPr>
        <w:t>,</w:t>
      </w:r>
      <w:r w:rsidR="0069204C">
        <w:rPr>
          <w:rFonts w:cs="Calibri"/>
          <w:b/>
          <w:sz w:val="24"/>
          <w:szCs w:val="24"/>
          <w:lang w:val="en-US"/>
        </w:rPr>
        <w:t xml:space="preserve"> </w:t>
      </w:r>
      <w:r>
        <w:rPr>
          <w:rFonts w:cs="Calibri"/>
          <w:b/>
          <w:sz w:val="24"/>
          <w:szCs w:val="24"/>
          <w:lang w:val="en-US"/>
        </w:rPr>
        <w:t>2022</w:t>
      </w:r>
    </w:p>
    <w:p w14:paraId="54F5C167" w14:textId="77777777" w:rsidR="00597713" w:rsidRPr="00597713" w:rsidRDefault="00597713" w:rsidP="00597713">
      <w:pPr>
        <w:pStyle w:val="aff5"/>
        <w:rPr>
          <w:rFonts w:cs="Calibri"/>
          <w:b/>
          <w:sz w:val="24"/>
          <w:szCs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7BCDF9CE" w:rsidR="001E41F3" w:rsidRPr="00410371" w:rsidRDefault="008003D0" w:rsidP="0088228E">
            <w:pPr>
              <w:pStyle w:val="CRCoverPage"/>
              <w:spacing w:after="0"/>
              <w:jc w:val="center"/>
              <w:rPr>
                <w:b/>
                <w:noProof/>
                <w:sz w:val="28"/>
              </w:rPr>
            </w:pPr>
            <w:r>
              <w:rPr>
                <w:b/>
                <w:noProof/>
                <w:sz w:val="28"/>
              </w:rPr>
              <w:t>38.</w:t>
            </w:r>
            <w:r w:rsidR="00597713">
              <w:rPr>
                <w:b/>
                <w:noProof/>
                <w:sz w:val="28"/>
              </w:rPr>
              <w:t>300</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0B465A91" w:rsidR="001E41F3" w:rsidRPr="00410371" w:rsidRDefault="001E41F3" w:rsidP="002442EA">
            <w:pPr>
              <w:pStyle w:val="CRCoverPage"/>
              <w:spacing w:after="0"/>
              <w:jc w:val="center"/>
              <w:rPr>
                <w:noProof/>
                <w:lang w:eastAsia="zh-CN"/>
              </w:rPr>
            </w:pP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16592068" w:rsidR="001E41F3" w:rsidRPr="00410371" w:rsidRDefault="001E41F3" w:rsidP="0088228E">
            <w:pPr>
              <w:pStyle w:val="CRCoverPage"/>
              <w:spacing w:after="0"/>
              <w:jc w:val="center"/>
              <w:rPr>
                <w:b/>
                <w:noProof/>
                <w:lang w:eastAsia="zh-CN"/>
              </w:rPr>
            </w:pP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5A06447C" w:rsidR="001E41F3" w:rsidRPr="00410371" w:rsidRDefault="00B5489D">
            <w:pPr>
              <w:pStyle w:val="CRCoverPage"/>
              <w:spacing w:after="0"/>
              <w:jc w:val="center"/>
              <w:rPr>
                <w:noProof/>
                <w:sz w:val="28"/>
                <w:lang w:eastAsia="zh-CN"/>
              </w:rPr>
            </w:pPr>
            <w:r w:rsidRPr="00B5489D">
              <w:rPr>
                <w:rFonts w:hint="eastAsia"/>
                <w:b/>
                <w:noProof/>
                <w:sz w:val="28"/>
              </w:rPr>
              <w:t>1</w:t>
            </w:r>
            <w:r w:rsidR="00FF570A">
              <w:rPr>
                <w:b/>
                <w:noProof/>
                <w:sz w:val="28"/>
              </w:rPr>
              <w:t>7.1</w:t>
            </w:r>
            <w:r w:rsidRPr="00B5489D">
              <w:rPr>
                <w:b/>
                <w:noProof/>
                <w:sz w:val="28"/>
              </w:rPr>
              <w:t>.</w:t>
            </w:r>
            <w:r w:rsidR="00D001A6">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bookmarkStart w:id="3" w:name="_GoBack"/>
      <w:bookmarkEnd w:id="3"/>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48F5E74D" w:rsidR="001E41F3" w:rsidRDefault="00491D43" w:rsidP="00B5489D">
            <w:pPr>
              <w:pStyle w:val="CRCoverPage"/>
              <w:spacing w:after="0"/>
              <w:rPr>
                <w:noProof/>
              </w:rPr>
            </w:pPr>
            <w:r>
              <w:t>CR for TS38.</w:t>
            </w:r>
            <w:r w:rsidR="009007AE" w:rsidRPr="009007AE">
              <w:t>3</w:t>
            </w:r>
            <w:r>
              <w:t>00</w:t>
            </w:r>
            <w:r w:rsidR="009007AE" w:rsidRPr="009007AE">
              <w:t xml:space="preserve"> on </w:t>
            </w:r>
            <w:r>
              <w:t>Support of UDC in SDT</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50F9049A" w:rsidR="001E41F3" w:rsidRPr="00471D05" w:rsidRDefault="004C5B1E" w:rsidP="00A46A8A">
            <w:pPr>
              <w:pStyle w:val="CRCoverPage"/>
              <w:spacing w:after="0"/>
              <w:rPr>
                <w:noProof/>
                <w:lang w:eastAsia="zh-CN"/>
              </w:rPr>
            </w:pPr>
            <w:r w:rsidRPr="004C5B1E">
              <w:t>China Telecom</w:t>
            </w:r>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69279638" w:rsidR="001E41F3" w:rsidRDefault="00B5489D" w:rsidP="00B5489D">
            <w:pPr>
              <w:pStyle w:val="CRCoverPage"/>
              <w:spacing w:after="0"/>
              <w:rPr>
                <w:noProof/>
              </w:rPr>
            </w:pPr>
            <w:r>
              <w:t>RAN</w:t>
            </w:r>
            <w:r w:rsidR="005D483A">
              <w:t>2</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35FC7DA8" w:rsidR="001E41F3" w:rsidRDefault="00247ABA" w:rsidP="000E5473">
            <w:pPr>
              <w:pStyle w:val="CRCoverPage"/>
              <w:spacing w:after="0"/>
              <w:rPr>
                <w:noProof/>
              </w:rPr>
            </w:pPr>
            <w:proofErr w:type="spellStart"/>
            <w:r w:rsidRPr="00247ABA">
              <w:rPr>
                <w:rFonts w:eastAsia="MS Mincho"/>
                <w:color w:val="000000"/>
                <w:lang w:eastAsia="ja-JP"/>
              </w:rPr>
              <w:t>NR_SmallData_INACTIVE</w:t>
            </w:r>
            <w:proofErr w:type="spellEnd"/>
            <w:r w:rsidRPr="00247ABA">
              <w:rPr>
                <w:rFonts w:eastAsia="MS Mincho"/>
                <w:color w:val="000000"/>
                <w:lang w:eastAsia="ja-JP"/>
              </w:rPr>
              <w:t>-Core</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549C9AF2" w:rsidR="001E41F3" w:rsidRDefault="008202B4">
            <w:pPr>
              <w:pStyle w:val="CRCoverPage"/>
              <w:spacing w:after="0"/>
              <w:ind w:left="100"/>
              <w:rPr>
                <w:noProof/>
              </w:rPr>
            </w:pPr>
            <w:r>
              <w:t>2022-0</w:t>
            </w:r>
            <w:r w:rsidR="00F741E6">
              <w:t>8</w:t>
            </w:r>
            <w:r w:rsidR="00B5489D">
              <w:t>-</w:t>
            </w:r>
            <w:r w:rsidR="00F741E6">
              <w:t>0</w:t>
            </w:r>
            <w:r>
              <w:t>8</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0A41328D" w:rsidR="001E41F3" w:rsidRDefault="00491D43" w:rsidP="00D24991">
            <w:pPr>
              <w:pStyle w:val="CRCoverPage"/>
              <w:spacing w:after="0"/>
              <w:ind w:left="100" w:right="-609"/>
              <w:rPr>
                <w:b/>
                <w:noProof/>
              </w:rPr>
            </w:pPr>
            <w:r>
              <w:t>B</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2CD7F1A0" w:rsidR="001E41F3" w:rsidRDefault="00531919">
            <w:pPr>
              <w:pStyle w:val="CRCoverPage"/>
              <w:spacing w:after="0"/>
              <w:ind w:left="100"/>
              <w:rPr>
                <w:noProof/>
              </w:rPr>
            </w:pPr>
            <w:r>
              <w:t>Rel-1</w:t>
            </w:r>
            <w:r w:rsidR="00F1463D">
              <w:t>7</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1EB1F9F9" w:rsidR="0095323F" w:rsidRPr="00491D43" w:rsidRDefault="00491D43" w:rsidP="00491D43">
            <w:pPr>
              <w:spacing w:after="0"/>
              <w:rPr>
                <w:rFonts w:ascii="Arial" w:eastAsia="宋体" w:hAnsi="Arial"/>
                <w:lang w:eastAsia="zh-CN"/>
              </w:rPr>
            </w:pPr>
            <w:r w:rsidRPr="00491D43">
              <w:rPr>
                <w:rFonts w:ascii="Arial" w:eastAsia="宋体" w:hAnsi="Arial"/>
                <w:lang w:eastAsia="zh-CN"/>
              </w:rPr>
              <w:t>In Rel-17, RoHC continuity is supported for SDT to improve resource efficiency.</w:t>
            </w:r>
            <w:r w:rsidR="00E96B8F">
              <w:rPr>
                <w:rFonts w:ascii="Arial" w:eastAsia="宋体" w:hAnsi="Arial"/>
                <w:lang w:eastAsia="zh-CN"/>
              </w:rPr>
              <w:t xml:space="preserve"> </w:t>
            </w:r>
            <w:r w:rsidR="00E96B8F" w:rsidRPr="00E96B8F">
              <w:rPr>
                <w:rFonts w:ascii="Arial" w:eastAsia="宋体" w:hAnsi="Arial"/>
                <w:lang w:eastAsia="zh-CN"/>
              </w:rPr>
              <w:t>UDC</w:t>
            </w:r>
            <w:r w:rsidR="00E96B8F">
              <w:rPr>
                <w:rFonts w:ascii="Arial" w:eastAsia="宋体" w:hAnsi="Arial"/>
                <w:lang w:eastAsia="zh-CN"/>
              </w:rPr>
              <w:t xml:space="preserve"> which had been </w:t>
            </w:r>
            <w:proofErr w:type="spellStart"/>
            <w:r w:rsidR="00E96B8F">
              <w:rPr>
                <w:rFonts w:ascii="Arial" w:eastAsia="宋体" w:hAnsi="Arial"/>
                <w:lang w:eastAsia="zh-CN"/>
              </w:rPr>
              <w:t>freezed</w:t>
            </w:r>
            <w:proofErr w:type="spellEnd"/>
            <w:r w:rsidR="00E96B8F">
              <w:rPr>
                <w:rFonts w:ascii="Arial" w:eastAsia="宋体" w:hAnsi="Arial"/>
                <w:lang w:eastAsia="zh-CN"/>
              </w:rPr>
              <w:t xml:space="preserve"> in Rel-17</w:t>
            </w:r>
            <w:r w:rsidR="00E96B8F" w:rsidRPr="00E96B8F">
              <w:rPr>
                <w:rFonts w:ascii="Arial" w:eastAsia="宋体" w:hAnsi="Arial"/>
                <w:lang w:eastAsia="zh-CN"/>
              </w:rPr>
              <w:t xml:space="preserve"> aims to increase the uplink capacity/coverage by compressing </w:t>
            </w:r>
            <w:r w:rsidR="00E96B8F">
              <w:rPr>
                <w:rFonts w:ascii="Arial" w:eastAsia="宋体" w:hAnsi="Arial"/>
                <w:lang w:eastAsia="zh-CN"/>
              </w:rPr>
              <w:t xml:space="preserve">both header and payload of </w:t>
            </w:r>
            <w:r w:rsidR="00E96B8F" w:rsidRPr="00E96B8F">
              <w:rPr>
                <w:rFonts w:ascii="Arial" w:eastAsia="宋体" w:hAnsi="Arial"/>
                <w:lang w:eastAsia="zh-CN"/>
              </w:rPr>
              <w:t>the pac</w:t>
            </w:r>
            <w:r w:rsidR="00E96B8F">
              <w:rPr>
                <w:rFonts w:ascii="Arial" w:eastAsia="宋体" w:hAnsi="Arial"/>
                <w:lang w:eastAsia="zh-CN"/>
              </w:rPr>
              <w:t>kets in the compression buffer.</w:t>
            </w:r>
            <w:r w:rsidRPr="00491D43">
              <w:rPr>
                <w:rFonts w:ascii="Arial" w:eastAsia="宋体" w:hAnsi="Arial" w:hint="eastAsia"/>
                <w:lang w:eastAsia="zh-CN"/>
              </w:rPr>
              <w:t xml:space="preserve"> </w:t>
            </w:r>
            <w:r>
              <w:rPr>
                <w:rFonts w:ascii="Arial" w:eastAsia="宋体" w:hAnsi="Arial"/>
                <w:lang w:eastAsia="zh-CN"/>
              </w:rPr>
              <w:t>According to</w:t>
            </w:r>
            <w:r w:rsidRPr="00491D43">
              <w:rPr>
                <w:rFonts w:ascii="Arial" w:eastAsia="宋体" w:hAnsi="Arial"/>
                <w:lang w:eastAsia="zh-CN"/>
              </w:rPr>
              <w:t xml:space="preserve"> </w:t>
            </w:r>
            <w:r>
              <w:rPr>
                <w:rFonts w:ascii="Arial" w:eastAsia="宋体" w:hAnsi="Arial"/>
                <w:lang w:eastAsia="zh-CN"/>
              </w:rPr>
              <w:t xml:space="preserve">the agreement in </w:t>
            </w:r>
            <w:r w:rsidRPr="00491D43">
              <w:rPr>
                <w:rFonts w:ascii="Arial" w:eastAsia="宋体" w:hAnsi="Arial"/>
                <w:lang w:eastAsia="zh-CN"/>
              </w:rPr>
              <w:t>RAN2#</w:t>
            </w:r>
            <w:r>
              <w:rPr>
                <w:rFonts w:ascii="Arial" w:eastAsia="宋体" w:hAnsi="Arial"/>
                <w:lang w:eastAsia="zh-CN"/>
              </w:rPr>
              <w:t>116bis</w:t>
            </w:r>
            <w:r w:rsidRPr="00491D43">
              <w:rPr>
                <w:rFonts w:ascii="Arial" w:eastAsia="宋体" w:hAnsi="Arial"/>
                <w:lang w:eastAsia="zh-CN"/>
              </w:rPr>
              <w:t xml:space="preserve">, UDC continuity can be configured for the same cases as </w:t>
            </w:r>
            <w:proofErr w:type="spellStart"/>
            <w:r w:rsidRPr="00491D43">
              <w:rPr>
                <w:rFonts w:ascii="Arial" w:eastAsia="宋体" w:hAnsi="Arial"/>
                <w:lang w:eastAsia="zh-CN"/>
              </w:rPr>
              <w:t>RoHC</w:t>
            </w:r>
            <w:proofErr w:type="spellEnd"/>
            <w:r w:rsidRPr="00491D43">
              <w:rPr>
                <w:rFonts w:ascii="Arial" w:eastAsia="宋体" w:hAnsi="Arial"/>
                <w:lang w:eastAsia="zh-CN"/>
              </w:rPr>
              <w:t xml:space="preserve"> continuity.</w:t>
            </w:r>
            <w:r w:rsidR="00E96B8F">
              <w:rPr>
                <w:rFonts w:ascii="Arial" w:eastAsia="宋体" w:hAnsi="Arial"/>
                <w:lang w:eastAsia="zh-CN"/>
              </w:rPr>
              <w:t xml:space="preserve"> Therefore, it is reasonable to support UDC for SDT.</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F03D2" w14:textId="7A916038" w:rsidR="001B0687" w:rsidRPr="006F7D7C" w:rsidRDefault="001B0687" w:rsidP="00BF603B">
            <w:pPr>
              <w:pStyle w:val="afa"/>
              <w:numPr>
                <w:ilvl w:val="0"/>
                <w:numId w:val="37"/>
              </w:numPr>
              <w:rPr>
                <w:rFonts w:ascii="Arial" w:hAnsi="Arial"/>
                <w:noProof/>
                <w:sz w:val="20"/>
                <w:szCs w:val="20"/>
                <w:lang w:eastAsia="zh-CN"/>
              </w:rPr>
            </w:pPr>
            <w:r w:rsidRPr="006F7D7C">
              <w:rPr>
                <w:rFonts w:ascii="Arial" w:hAnsi="Arial"/>
                <w:noProof/>
                <w:sz w:val="20"/>
                <w:szCs w:val="20"/>
                <w:lang w:eastAsia="zh-CN"/>
              </w:rPr>
              <w:t xml:space="preserve">Add </w:t>
            </w:r>
            <w:r w:rsidR="00E96B8F">
              <w:rPr>
                <w:rFonts w:ascii="Arial" w:hAnsi="Arial"/>
                <w:noProof/>
                <w:sz w:val="20"/>
                <w:szCs w:val="20"/>
                <w:lang w:eastAsia="zh-CN"/>
              </w:rPr>
              <w:t>stage 2 texts on support of UDC for SDT in clauses 18.0</w:t>
            </w:r>
          </w:p>
          <w:p w14:paraId="21541B7F" w14:textId="13E38557" w:rsidR="00E11D16" w:rsidRPr="00B87B35" w:rsidRDefault="00E11D16" w:rsidP="001B0687">
            <w:pPr>
              <w:pStyle w:val="CRCoverPage"/>
              <w:spacing w:after="0"/>
              <w:rPr>
                <w:noProof/>
                <w:u w:val="single"/>
                <w:lang w:eastAsia="zh-CN"/>
              </w:rPr>
            </w:pPr>
            <w:r w:rsidRPr="00B87B35">
              <w:rPr>
                <w:noProof/>
                <w:u w:val="single"/>
                <w:lang w:eastAsia="zh-CN"/>
              </w:rPr>
              <w:t>Impact assessment towards the previous version of the specification (same release):</w:t>
            </w:r>
          </w:p>
          <w:p w14:paraId="16E9323B" w14:textId="6AFB2DCA" w:rsidR="001E41F3" w:rsidRPr="00D416D2" w:rsidRDefault="00D416D2" w:rsidP="00D416D2">
            <w:pPr>
              <w:spacing w:after="0"/>
              <w:rPr>
                <w:rFonts w:ascii="Arial" w:eastAsia="宋体" w:hAnsi="Arial"/>
                <w:lang w:eastAsia="zh-CN"/>
              </w:rPr>
            </w:pPr>
            <w:r w:rsidRPr="00284FEE">
              <w:rPr>
                <w:rFonts w:ascii="Arial" w:eastAsia="宋体" w:hAnsi="Arial"/>
                <w:lang w:eastAsia="zh-CN"/>
              </w:rPr>
              <w:t>This CR has an isolated impact towards the previous version of the specification (same release).</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27841AE9" w:rsidR="00AE1A2F" w:rsidRPr="00284FEE" w:rsidRDefault="00E96B8F" w:rsidP="00AE1A2F">
            <w:pPr>
              <w:spacing w:after="0"/>
              <w:rPr>
                <w:rFonts w:ascii="Arial" w:eastAsia="宋体" w:hAnsi="Arial"/>
                <w:lang w:eastAsia="zh-CN"/>
              </w:rPr>
            </w:pPr>
            <w:r>
              <w:rPr>
                <w:rFonts w:ascii="Arial" w:eastAsia="宋体" w:hAnsi="Arial"/>
                <w:lang w:eastAsia="zh-CN"/>
              </w:rPr>
              <w:t xml:space="preserve">UDC </w:t>
            </w:r>
            <w:proofErr w:type="spellStart"/>
            <w:r>
              <w:rPr>
                <w:rFonts w:ascii="Arial" w:eastAsia="宋体" w:hAnsi="Arial"/>
                <w:lang w:eastAsia="zh-CN"/>
              </w:rPr>
              <w:t>can not</w:t>
            </w:r>
            <w:proofErr w:type="spellEnd"/>
            <w:r>
              <w:rPr>
                <w:rFonts w:ascii="Arial" w:eastAsia="宋体" w:hAnsi="Arial"/>
                <w:lang w:eastAsia="zh-CN"/>
              </w:rPr>
              <w:t xml:space="preserve"> be supported in SDT</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2A805A64" w:rsidR="00AE1A2F" w:rsidRDefault="00E96B8F" w:rsidP="00E51291">
            <w:pPr>
              <w:pStyle w:val="CRCoverPage"/>
              <w:spacing w:after="0"/>
              <w:rPr>
                <w:noProof/>
                <w:lang w:eastAsia="zh-CN"/>
              </w:rPr>
            </w:pPr>
            <w:r>
              <w:rPr>
                <w:noProof/>
                <w:lang w:eastAsia="zh-CN"/>
              </w:rPr>
              <w:t>18.0</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265D2" w14:textId="66994FBE" w:rsidR="00AE1A2F" w:rsidRDefault="00AE1A2F" w:rsidP="00AE0F70">
            <w:pPr>
              <w:pStyle w:val="CRCoverPage"/>
              <w:spacing w:after="0"/>
              <w:rPr>
                <w:noProof/>
                <w:lang w:eastAsia="zh-CN"/>
              </w:rPr>
            </w:pP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C0B2B" w14:textId="229528C8"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4EB72BB6" w14:textId="77777777" w:rsidR="008416C9" w:rsidRPr="00425751" w:rsidRDefault="008416C9" w:rsidP="008416C9">
      <w:pPr>
        <w:pStyle w:val="1"/>
        <w:rPr>
          <w:rFonts w:eastAsia="Yu Mincho"/>
        </w:rPr>
      </w:pPr>
      <w:bookmarkStart w:id="5" w:name="_Toc60788037"/>
      <w:bookmarkStart w:id="6" w:name="_Toc109154107"/>
      <w:r w:rsidRPr="00425751">
        <w:rPr>
          <w:rFonts w:eastAsia="Yu Mincho"/>
        </w:rPr>
        <w:t>18</w:t>
      </w:r>
      <w:r w:rsidRPr="00425751">
        <w:rPr>
          <w:rFonts w:eastAsia="Yu Mincho"/>
        </w:rPr>
        <w:tab/>
      </w:r>
      <w:bookmarkEnd w:id="5"/>
      <w:r w:rsidRPr="00425751">
        <w:rPr>
          <w:rFonts w:eastAsia="Yu Mincho"/>
        </w:rPr>
        <w:t>Small Data Transmission</w:t>
      </w:r>
      <w:bookmarkEnd w:id="6"/>
    </w:p>
    <w:p w14:paraId="6414D2A9" w14:textId="77777777" w:rsidR="008416C9" w:rsidRPr="00425751" w:rsidRDefault="008416C9" w:rsidP="008416C9">
      <w:pPr>
        <w:pStyle w:val="2"/>
        <w:rPr>
          <w:rFonts w:eastAsia="Yu Mincho"/>
        </w:rPr>
      </w:pPr>
      <w:bookmarkStart w:id="7" w:name="_Toc109154108"/>
      <w:r w:rsidRPr="00425751">
        <w:rPr>
          <w:rFonts w:eastAsia="Yu Mincho"/>
        </w:rPr>
        <w:t>18.0</w:t>
      </w:r>
      <w:r w:rsidRPr="00425751">
        <w:rPr>
          <w:rFonts w:eastAsia="Yu Mincho"/>
        </w:rPr>
        <w:tab/>
        <w:t>General</w:t>
      </w:r>
      <w:bookmarkEnd w:id="7"/>
    </w:p>
    <w:p w14:paraId="0DE28CAB" w14:textId="77777777" w:rsidR="008416C9" w:rsidRPr="00425751" w:rsidRDefault="008416C9" w:rsidP="008416C9">
      <w:pPr>
        <w:rPr>
          <w:rFonts w:eastAsia="Yu Mincho"/>
        </w:rPr>
      </w:pPr>
      <w:r w:rsidRPr="00425751">
        <w:rPr>
          <w:rFonts w:eastAsia="Yu Mincho"/>
        </w:rPr>
        <w:t>Small Data Transmission (SDT) is a procedure allowing data and/or signalling transmission while remaining in RRC_INACTIVE state (i.e. without transitioning to RRC_CONNECTED state). SDT is enabled on a radio bearer basis and is initiated by the UE only if less than a configured amount of UL data awaits transmission across all radio bearers for which SDT is enabled, the DL RSRP is above a configured threshold</w:t>
      </w:r>
      <w:bookmarkStart w:id="8" w:name="_Hlk78804518"/>
      <w:r w:rsidRPr="00425751">
        <w:rPr>
          <w:rFonts w:eastAsia="Yu Mincho"/>
        </w:rPr>
        <w:t>, and a valid SDT resource is available</w:t>
      </w:r>
      <w:bookmarkEnd w:id="8"/>
      <w:r w:rsidRPr="00425751">
        <w:rPr>
          <w:rFonts w:eastAsia="Yu Mincho"/>
        </w:rPr>
        <w:t xml:space="preserve"> as specified in clause 5.27.1 of TS 38.321 [6].</w:t>
      </w:r>
    </w:p>
    <w:p w14:paraId="473B257B" w14:textId="77777777" w:rsidR="008416C9" w:rsidRPr="00425751" w:rsidRDefault="008416C9" w:rsidP="008416C9">
      <w:pPr>
        <w:rPr>
          <w:rFonts w:eastAsia="Yu Mincho"/>
        </w:rPr>
      </w:pPr>
      <w:r w:rsidRPr="00425751">
        <w:rPr>
          <w:rFonts w:eastAsia="Yu Mincho"/>
        </w:rPr>
        <w:t xml:space="preserve">SDT procedure is initiated with either a transmission over RACH (configured via system information) or over Type 1 CG resources (configured via dedicated signalling in </w:t>
      </w:r>
      <w:proofErr w:type="spellStart"/>
      <w:r w:rsidRPr="00425751">
        <w:rPr>
          <w:rFonts w:eastAsia="Yu Mincho"/>
          <w:i/>
          <w:iCs/>
        </w:rPr>
        <w:t>RRCRelease</w:t>
      </w:r>
      <w:proofErr w:type="spellEnd"/>
      <w:r w:rsidRPr="00425751">
        <w:rPr>
          <w:rFonts w:eastAsia="Yu Mincho"/>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425751">
        <w:rPr>
          <w:rFonts w:eastAsia="Yu Mincho"/>
        </w:rPr>
        <w:t>PCell</w:t>
      </w:r>
      <w:proofErr w:type="spellEnd"/>
      <w:r w:rsidRPr="00425751">
        <w:rPr>
          <w:rFonts w:eastAsia="Yu Mincho"/>
        </w:rPr>
        <w:t xml:space="preserve"> of the UE when the </w:t>
      </w:r>
      <w:proofErr w:type="spellStart"/>
      <w:r w:rsidRPr="00425751">
        <w:rPr>
          <w:rFonts w:eastAsia="Yu Mincho"/>
          <w:i/>
          <w:iCs/>
        </w:rPr>
        <w:t>RRCRelease</w:t>
      </w:r>
      <w:proofErr w:type="spellEnd"/>
      <w:r w:rsidRPr="00425751">
        <w:rPr>
          <w:rFonts w:eastAsia="Yu Mincho"/>
        </w:rP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 CFRA is not supported for SDT over RACH.</w:t>
      </w:r>
    </w:p>
    <w:p w14:paraId="4319C3B7" w14:textId="77777777" w:rsidR="008416C9" w:rsidRPr="00425751" w:rsidRDefault="008416C9" w:rsidP="008416C9">
      <w:pPr>
        <w:rPr>
          <w:rFonts w:eastAsia="Yu Mincho"/>
        </w:rPr>
      </w:pPr>
      <w:r w:rsidRPr="00425751">
        <w:rPr>
          <w:rFonts w:eastAsia="Yu Mincho"/>
        </w:rPr>
        <w:t>Once initiated, the SDT procedure is either:</w:t>
      </w:r>
    </w:p>
    <w:p w14:paraId="4E7609C3" w14:textId="77777777" w:rsidR="008416C9" w:rsidRPr="00425751" w:rsidRDefault="008416C9" w:rsidP="008416C9">
      <w:pPr>
        <w:pStyle w:val="B10"/>
        <w:rPr>
          <w:rFonts w:eastAsia="Yu Mincho"/>
        </w:rPr>
      </w:pPr>
      <w:r w:rsidRPr="00425751">
        <w:rPr>
          <w:rFonts w:eastAsia="Yu Mincho"/>
        </w:rPr>
        <w:t>-</w:t>
      </w:r>
      <w:r w:rsidRPr="00425751">
        <w:rPr>
          <w:rFonts w:eastAsia="Yu Mincho"/>
        </w:rPr>
        <w:tab/>
        <w:t xml:space="preserve">successfully completed after the UE is directed to RRC_IDLE (via </w:t>
      </w:r>
      <w:proofErr w:type="spellStart"/>
      <w:r w:rsidRPr="00425751">
        <w:rPr>
          <w:rFonts w:eastAsia="Yu Mincho"/>
          <w:i/>
          <w:iCs/>
        </w:rPr>
        <w:t>RRCRelease</w:t>
      </w:r>
      <w:proofErr w:type="spellEnd"/>
      <w:r w:rsidRPr="00425751">
        <w:rPr>
          <w:rFonts w:eastAsia="Yu Mincho"/>
        </w:rPr>
        <w:t xml:space="preserve">) or to continue in RRC_INACTIVE (via </w:t>
      </w:r>
      <w:proofErr w:type="spellStart"/>
      <w:r w:rsidRPr="00425751">
        <w:rPr>
          <w:rFonts w:eastAsia="Yu Mincho"/>
          <w:i/>
          <w:iCs/>
        </w:rPr>
        <w:t>RRCRelease</w:t>
      </w:r>
      <w:proofErr w:type="spellEnd"/>
      <w:r w:rsidRPr="00425751">
        <w:rPr>
          <w:rFonts w:eastAsia="Yu Mincho"/>
          <w:i/>
          <w:iCs/>
        </w:rPr>
        <w:t xml:space="preserve"> or </w:t>
      </w:r>
      <w:proofErr w:type="spellStart"/>
      <w:r w:rsidRPr="00425751">
        <w:rPr>
          <w:rFonts w:eastAsia="Yu Mincho"/>
          <w:i/>
          <w:iCs/>
        </w:rPr>
        <w:t>RRCReject</w:t>
      </w:r>
      <w:proofErr w:type="spellEnd"/>
      <w:r w:rsidRPr="00425751">
        <w:rPr>
          <w:rFonts w:eastAsia="Yu Mincho"/>
        </w:rPr>
        <w:t xml:space="preserve">) or to RRC_CONNECTED (via </w:t>
      </w:r>
      <w:proofErr w:type="spellStart"/>
      <w:r w:rsidRPr="00425751">
        <w:rPr>
          <w:rFonts w:eastAsia="Yu Mincho"/>
          <w:i/>
          <w:iCs/>
        </w:rPr>
        <w:t>RRCResume</w:t>
      </w:r>
      <w:proofErr w:type="spellEnd"/>
      <w:r w:rsidRPr="00425751">
        <w:rPr>
          <w:rFonts w:eastAsia="Yu Mincho"/>
          <w:i/>
          <w:iCs/>
        </w:rPr>
        <w:t xml:space="preserve"> or </w:t>
      </w:r>
      <w:proofErr w:type="spellStart"/>
      <w:r w:rsidRPr="00425751">
        <w:rPr>
          <w:rFonts w:eastAsia="Yu Mincho"/>
          <w:i/>
          <w:iCs/>
        </w:rPr>
        <w:t>RRCSetup</w:t>
      </w:r>
      <w:proofErr w:type="spellEnd"/>
      <w:r w:rsidRPr="00425751">
        <w:rPr>
          <w:rFonts w:eastAsia="Yu Mincho"/>
        </w:rPr>
        <w:t>); or</w:t>
      </w:r>
    </w:p>
    <w:p w14:paraId="21616638" w14:textId="77777777" w:rsidR="008416C9" w:rsidRPr="00425751" w:rsidRDefault="008416C9" w:rsidP="008416C9">
      <w:pPr>
        <w:pStyle w:val="B10"/>
        <w:rPr>
          <w:rFonts w:eastAsia="Yu Mincho"/>
        </w:rPr>
      </w:pPr>
      <w:r w:rsidRPr="00425751">
        <w:rPr>
          <w:rFonts w:eastAsia="Yu Mincho"/>
        </w:rPr>
        <w:t>-</w:t>
      </w:r>
      <w:r w:rsidRPr="00425751">
        <w:rPr>
          <w:rFonts w:eastAsia="Yu Mincho"/>
        </w:rPr>
        <w:tab/>
        <w:t xml:space="preserve">unsuccessfully completed upon cell re-selection, </w:t>
      </w:r>
      <w:r w:rsidRPr="00425751">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309B26CB" w14:textId="77777777" w:rsidR="008416C9" w:rsidRPr="00425751" w:rsidRDefault="008416C9" w:rsidP="008416C9">
      <w:pPr>
        <w:rPr>
          <w:rFonts w:eastAsia="Yu Mincho"/>
        </w:rPr>
      </w:pPr>
      <w:r w:rsidRPr="00425751">
        <w:t xml:space="preserve">Upon </w:t>
      </w:r>
      <w:r w:rsidRPr="00425751">
        <w:rPr>
          <w:rFonts w:eastAsia="Yu Mincho"/>
        </w:rPr>
        <w:t>unsuccessful completion</w:t>
      </w:r>
      <w:r w:rsidRPr="00425751">
        <w:t xml:space="preserve"> of the SDT procedure, the UE transitions to RRC_IDLE</w:t>
      </w:r>
      <w:r w:rsidRPr="00425751">
        <w:rPr>
          <w:rFonts w:eastAsia="Yu Mincho"/>
        </w:rPr>
        <w:t>.</w:t>
      </w:r>
    </w:p>
    <w:p w14:paraId="4B2C1948" w14:textId="77777777" w:rsidR="008416C9" w:rsidRPr="00425751" w:rsidRDefault="008416C9" w:rsidP="008416C9">
      <w:pPr>
        <w:rPr>
          <w:rFonts w:eastAsia="Yu Mincho"/>
        </w:rPr>
      </w:pPr>
      <w:r w:rsidRPr="00425751">
        <w:rPr>
          <w:rFonts w:eastAsia="Yu Mincho"/>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75D2A955" w14:textId="77777777" w:rsidR="008416C9" w:rsidRPr="00425751" w:rsidRDefault="008416C9" w:rsidP="008416C9">
      <w:pPr>
        <w:pStyle w:val="B10"/>
        <w:rPr>
          <w:rFonts w:eastAsia="Yu Mincho"/>
        </w:rPr>
      </w:pPr>
      <w:r w:rsidRPr="00425751">
        <w:rPr>
          <w:rFonts w:eastAsia="Yu Mincho"/>
        </w:rPr>
        <w:t>-</w:t>
      </w:r>
      <w:r w:rsidRPr="00425751">
        <w:rPr>
          <w:rFonts w:eastAsia="Yu Mincho"/>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2DB71B57" w14:textId="77777777" w:rsidR="008416C9" w:rsidRPr="00425751" w:rsidRDefault="008416C9" w:rsidP="008416C9">
      <w:pPr>
        <w:pStyle w:val="B10"/>
        <w:rPr>
          <w:rFonts w:eastAsia="Yu Mincho"/>
        </w:rPr>
      </w:pPr>
      <w:r w:rsidRPr="00425751">
        <w:rPr>
          <w:rFonts w:eastAsia="Yu Mincho"/>
        </w:rPr>
        <w:t>-</w:t>
      </w:r>
      <w:r w:rsidRPr="00425751">
        <w:rPr>
          <w:rFonts w:eastAsia="Yu Mincho"/>
        </w:rPr>
        <w:tab/>
        <w:t>When using RACH resources, the network can schedule subsequent UL and DL transmissions using dynamic UL grants and DL assignments, respectively, after the completion of the RA procedure.</w:t>
      </w:r>
    </w:p>
    <w:p w14:paraId="64A09D03" w14:textId="77777777" w:rsidR="008416C9" w:rsidRPr="00425751" w:rsidRDefault="008416C9" w:rsidP="008416C9">
      <w:pPr>
        <w:rPr>
          <w:rFonts w:eastAsia="Yu Mincho"/>
        </w:rPr>
      </w:pPr>
      <w:r w:rsidRPr="00425751">
        <w:rPr>
          <w:rFonts w:eastAsia="Yu Mincho"/>
        </w:rPr>
        <w:t xml:space="preserve">While the SDT procedure is ongoing, if data appears in a buffer of any radio bearer not enabled for SDT, the UE initiates a transmission of a non-SDT data arrival indication using </w:t>
      </w:r>
      <w:proofErr w:type="spellStart"/>
      <w:r w:rsidRPr="00425751">
        <w:rPr>
          <w:rFonts w:eastAsia="Yu Mincho"/>
          <w:i/>
          <w:iCs/>
        </w:rPr>
        <w:t>UEAssistanceInformation</w:t>
      </w:r>
      <w:proofErr w:type="spellEnd"/>
      <w:r w:rsidRPr="00425751">
        <w:rPr>
          <w:rFonts w:eastAsia="Yu Mincho"/>
        </w:rPr>
        <w:t xml:space="preserve"> message to the network and, if available, includes the resume cause.</w:t>
      </w:r>
    </w:p>
    <w:p w14:paraId="00B47614" w14:textId="77777777" w:rsidR="008416C9" w:rsidRPr="00425751" w:rsidRDefault="008416C9" w:rsidP="008416C9">
      <w:pPr>
        <w:rPr>
          <w:rFonts w:eastAsia="Yu Mincho"/>
        </w:rPr>
      </w:pPr>
      <w:r w:rsidRPr="00425751">
        <w:rPr>
          <w:rFonts w:eastAsia="Yu Mincho"/>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262285A7" w14:textId="77777777" w:rsidR="008416C9" w:rsidRPr="00425751" w:rsidRDefault="008416C9" w:rsidP="008416C9">
      <w:pPr>
        <w:rPr>
          <w:rFonts w:eastAsia="Yu Mincho"/>
        </w:rPr>
      </w:pPr>
      <w:r w:rsidRPr="00425751">
        <w:rPr>
          <w:rFonts w:eastAsia="Yu Mincho"/>
        </w:rPr>
        <w:t xml:space="preserve">Logical channel restrictions configured by the network while in RRC_CONNECTED state and/or in </w:t>
      </w:r>
      <w:proofErr w:type="spellStart"/>
      <w:r w:rsidRPr="00425751">
        <w:rPr>
          <w:rFonts w:eastAsia="Yu Mincho"/>
          <w:i/>
          <w:iCs/>
        </w:rPr>
        <w:t>RRCRelease</w:t>
      </w:r>
      <w:proofErr w:type="spellEnd"/>
      <w:r w:rsidRPr="00425751">
        <w:rPr>
          <w:rFonts w:eastAsia="Yu Mincho"/>
          <w:i/>
          <w:iCs/>
        </w:rPr>
        <w:t xml:space="preserve"> </w:t>
      </w:r>
      <w:r w:rsidRPr="00425751">
        <w:rPr>
          <w:rFonts w:eastAsia="Yu Mincho"/>
        </w:rPr>
        <w:t>message for radio bearers enabled for SDT, if any, are applied by the UE during SDT procedure.</w:t>
      </w:r>
    </w:p>
    <w:p w14:paraId="2BC75037" w14:textId="71AE0817" w:rsidR="00E96B8F" w:rsidRPr="008416C9" w:rsidRDefault="008416C9">
      <w:pPr>
        <w:rPr>
          <w:rFonts w:eastAsia="Yu Mincho"/>
        </w:rPr>
      </w:pPr>
      <w:r w:rsidRPr="00425751">
        <w:rPr>
          <w:rFonts w:eastAsia="Yu Mincho"/>
        </w:rPr>
        <w:lastRenderedPageBreak/>
        <w:t>The network may configure UE to apply ROHC</w:t>
      </w:r>
      <w:ins w:id="9" w:author="China Telecom" w:date="2022-08-10T12:54:00Z">
        <w:r>
          <w:rPr>
            <w:rFonts w:eastAsia="Yu Mincho"/>
          </w:rPr>
          <w:t xml:space="preserve"> and </w:t>
        </w:r>
      </w:ins>
      <w:ins w:id="10" w:author="China Telecom" w:date="2022-08-10T12:55:00Z">
        <w:r>
          <w:rPr>
            <w:rFonts w:eastAsia="Yu Mincho"/>
          </w:rPr>
          <w:t>UDC</w:t>
        </w:r>
      </w:ins>
      <w:r w:rsidRPr="00425751">
        <w:rPr>
          <w:rFonts w:eastAsia="Yu Mincho"/>
        </w:rPr>
        <w:t xml:space="preserve"> continuity for SDT either </w:t>
      </w:r>
      <w:r w:rsidRPr="00425751">
        <w:rPr>
          <w:noProof/>
        </w:rPr>
        <w:t xml:space="preserve">when the UE initiates SDT in the PCell of the UE when the </w:t>
      </w:r>
      <w:r w:rsidRPr="00425751">
        <w:rPr>
          <w:i/>
          <w:iCs/>
          <w:noProof/>
        </w:rPr>
        <w:t xml:space="preserve">RRCRelease </w:t>
      </w:r>
      <w:r w:rsidRPr="00425751">
        <w:rPr>
          <w:noProof/>
        </w:rPr>
        <w:t>with suspend indication was received or when the UE initiates SDT in a cell of its RNA.</w:t>
      </w:r>
    </w:p>
    <w:p w14:paraId="4688CF16" w14:textId="77777777" w:rsidR="00E96B8F" w:rsidRDefault="00E96B8F">
      <w:pPr>
        <w:rPr>
          <w:noProof/>
        </w:rPr>
      </w:pPr>
    </w:p>
    <w:p w14:paraId="65A83D4D" w14:textId="77777777" w:rsidR="00BB7712" w:rsidRDefault="00BB7712" w:rsidP="00BB7712">
      <w:pPr>
        <w:rPr>
          <w:noProof/>
          <w:lang w:eastAsia="zh-CN"/>
        </w:rPr>
      </w:pPr>
      <w:r w:rsidRPr="009C3DD1">
        <w:rPr>
          <w:noProof/>
          <w:lang w:eastAsia="zh-CN"/>
        </w:rPr>
        <w:t>////////////////////////////////////////////////////////////</w:t>
      </w:r>
      <w:r>
        <w:rPr>
          <w:noProof/>
          <w:lang w:eastAsia="zh-CN"/>
        </w:rPr>
        <w:t>////////////end of change</w:t>
      </w:r>
      <w:r w:rsidRPr="009C3DD1">
        <w:rPr>
          <w:noProof/>
          <w:lang w:eastAsia="zh-CN"/>
        </w:rPr>
        <w:t>////////////////////////////////////////////////////////////////////////</w:t>
      </w:r>
    </w:p>
    <w:p w14:paraId="72C04CCA" w14:textId="77777777" w:rsidR="00BB7712" w:rsidRDefault="00BB7712">
      <w:pPr>
        <w:rPr>
          <w:noProof/>
        </w:rPr>
      </w:pPr>
    </w:p>
    <w:sectPr w:rsidR="00BB77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F6DE7" w14:textId="77777777" w:rsidR="004F1FE6" w:rsidRDefault="004F1FE6">
      <w:r>
        <w:separator/>
      </w:r>
    </w:p>
  </w:endnote>
  <w:endnote w:type="continuationSeparator" w:id="0">
    <w:p w14:paraId="47FC7B22" w14:textId="77777777" w:rsidR="004F1FE6" w:rsidRDefault="004F1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UAA"/>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147D4" w14:textId="77777777" w:rsidR="004F1FE6" w:rsidRDefault="004F1FE6">
      <w:r>
        <w:separator/>
      </w:r>
    </w:p>
  </w:footnote>
  <w:footnote w:type="continuationSeparator" w:id="0">
    <w:p w14:paraId="64339FF4" w14:textId="77777777" w:rsidR="004F1FE6" w:rsidRDefault="004F1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24811" w14:textId="77777777" w:rsidR="00597713" w:rsidRDefault="00597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2A911" w14:textId="77777777" w:rsidR="00597713" w:rsidRDefault="00597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06765" w14:textId="77777777" w:rsidR="00597713" w:rsidRDefault="00597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5FB4E" w14:textId="77777777" w:rsidR="00597713" w:rsidRDefault="00597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34456D8"/>
    <w:multiLevelType w:val="hybridMultilevel"/>
    <w:tmpl w:val="E4F4F03E"/>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0E272C"/>
    <w:multiLevelType w:val="hybridMultilevel"/>
    <w:tmpl w:val="68945EBE"/>
    <w:lvl w:ilvl="0" w:tplc="6D6C3E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5D5CF6"/>
    <w:multiLevelType w:val="hybridMultilevel"/>
    <w:tmpl w:val="1D860432"/>
    <w:lvl w:ilvl="0" w:tplc="9556AC7A">
      <w:start w:val="1"/>
      <w:numFmt w:val="bullet"/>
      <w:lvlText w:val="-"/>
      <w:lvlJc w:val="left"/>
      <w:pPr>
        <w:ind w:left="420" w:hanging="420"/>
      </w:pPr>
      <w:rPr>
        <w:rFonts w:ascii="仿宋_GB2312" w:eastAsia="仿宋_GB2312"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4"/>
  </w:num>
  <w:num w:numId="6">
    <w:abstractNumId w:val="16"/>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num>
  <w:num w:numId="17">
    <w:abstractNumId w:val="26"/>
  </w:num>
  <w:num w:numId="18">
    <w:abstractNumId w:val="22"/>
  </w:num>
  <w:num w:numId="19">
    <w:abstractNumId w:val="23"/>
  </w:num>
  <w:num w:numId="20">
    <w:abstractNumId w:val="19"/>
  </w:num>
  <w:num w:numId="21">
    <w:abstractNumId w:val="25"/>
  </w:num>
  <w:num w:numId="22">
    <w:abstractNumId w:val="29"/>
  </w:num>
  <w:num w:numId="23">
    <w:abstractNumId w:val="20"/>
  </w:num>
  <w:num w:numId="24">
    <w:abstractNumId w:val="27"/>
  </w:num>
  <w:num w:numId="25">
    <w:abstractNumId w:val="31"/>
  </w:num>
  <w:num w:numId="26">
    <w:abstractNumId w:val="12"/>
  </w:num>
  <w:num w:numId="27">
    <w:abstractNumId w:val="30"/>
  </w:num>
  <w:num w:numId="28">
    <w:abstractNumId w:val="21"/>
  </w:num>
  <w:num w:numId="29">
    <w:abstractNumId w:val="14"/>
  </w:num>
  <w:num w:numId="30">
    <w:abstractNumId w:val="11"/>
  </w:num>
  <w:num w:numId="3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28"/>
  </w:num>
  <w:num w:numId="3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3"/>
  </w:num>
  <w:num w:numId="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B0"/>
    <w:rsid w:val="00002126"/>
    <w:rsid w:val="00011527"/>
    <w:rsid w:val="00012923"/>
    <w:rsid w:val="00012AC2"/>
    <w:rsid w:val="00015839"/>
    <w:rsid w:val="00022E4A"/>
    <w:rsid w:val="0002314E"/>
    <w:rsid w:val="00040AEC"/>
    <w:rsid w:val="00043D73"/>
    <w:rsid w:val="00047FFA"/>
    <w:rsid w:val="00052993"/>
    <w:rsid w:val="000632ED"/>
    <w:rsid w:val="00075A07"/>
    <w:rsid w:val="0007613C"/>
    <w:rsid w:val="00083B84"/>
    <w:rsid w:val="000912CE"/>
    <w:rsid w:val="00095C4D"/>
    <w:rsid w:val="000966F9"/>
    <w:rsid w:val="000A256A"/>
    <w:rsid w:val="000A6394"/>
    <w:rsid w:val="000B3BC8"/>
    <w:rsid w:val="000B7FED"/>
    <w:rsid w:val="000C038A"/>
    <w:rsid w:val="000C6598"/>
    <w:rsid w:val="000E5473"/>
    <w:rsid w:val="0010052D"/>
    <w:rsid w:val="00100E78"/>
    <w:rsid w:val="00102D62"/>
    <w:rsid w:val="00112939"/>
    <w:rsid w:val="00132D73"/>
    <w:rsid w:val="00145D43"/>
    <w:rsid w:val="001465B4"/>
    <w:rsid w:val="00155E3E"/>
    <w:rsid w:val="0016315B"/>
    <w:rsid w:val="00163FA0"/>
    <w:rsid w:val="00165F03"/>
    <w:rsid w:val="001678DF"/>
    <w:rsid w:val="00172F5B"/>
    <w:rsid w:val="00176A52"/>
    <w:rsid w:val="00177749"/>
    <w:rsid w:val="001833DD"/>
    <w:rsid w:val="001919EB"/>
    <w:rsid w:val="00192C46"/>
    <w:rsid w:val="001A08B3"/>
    <w:rsid w:val="001A252C"/>
    <w:rsid w:val="001A7B60"/>
    <w:rsid w:val="001B0687"/>
    <w:rsid w:val="001B52F0"/>
    <w:rsid w:val="001B6A9A"/>
    <w:rsid w:val="001B7A65"/>
    <w:rsid w:val="001C2107"/>
    <w:rsid w:val="001D02CC"/>
    <w:rsid w:val="001E41F3"/>
    <w:rsid w:val="001E6FE6"/>
    <w:rsid w:val="001F00A3"/>
    <w:rsid w:val="00201A5D"/>
    <w:rsid w:val="00226B2A"/>
    <w:rsid w:val="002274C1"/>
    <w:rsid w:val="002442EA"/>
    <w:rsid w:val="00247ABA"/>
    <w:rsid w:val="002553BD"/>
    <w:rsid w:val="00256967"/>
    <w:rsid w:val="0025773E"/>
    <w:rsid w:val="00257CAB"/>
    <w:rsid w:val="0026004D"/>
    <w:rsid w:val="002640DD"/>
    <w:rsid w:val="00265D05"/>
    <w:rsid w:val="00273557"/>
    <w:rsid w:val="00275D12"/>
    <w:rsid w:val="00275F19"/>
    <w:rsid w:val="00276D1D"/>
    <w:rsid w:val="00277906"/>
    <w:rsid w:val="00284FEB"/>
    <w:rsid w:val="002860C4"/>
    <w:rsid w:val="00290539"/>
    <w:rsid w:val="002A050F"/>
    <w:rsid w:val="002B402C"/>
    <w:rsid w:val="002B5741"/>
    <w:rsid w:val="002C6EEA"/>
    <w:rsid w:val="002D73D5"/>
    <w:rsid w:val="002E1DD6"/>
    <w:rsid w:val="002E291D"/>
    <w:rsid w:val="002E6C85"/>
    <w:rsid w:val="002F4610"/>
    <w:rsid w:val="00301487"/>
    <w:rsid w:val="003026B9"/>
    <w:rsid w:val="0030420F"/>
    <w:rsid w:val="00305097"/>
    <w:rsid w:val="00305409"/>
    <w:rsid w:val="003110AF"/>
    <w:rsid w:val="00311C06"/>
    <w:rsid w:val="003121CB"/>
    <w:rsid w:val="00316F04"/>
    <w:rsid w:val="00323029"/>
    <w:rsid w:val="0033432C"/>
    <w:rsid w:val="00344631"/>
    <w:rsid w:val="00346F97"/>
    <w:rsid w:val="00347ACF"/>
    <w:rsid w:val="00351CA1"/>
    <w:rsid w:val="00353B9D"/>
    <w:rsid w:val="00357E78"/>
    <w:rsid w:val="003609EF"/>
    <w:rsid w:val="0036231A"/>
    <w:rsid w:val="00362414"/>
    <w:rsid w:val="003629C8"/>
    <w:rsid w:val="003643CB"/>
    <w:rsid w:val="00364E75"/>
    <w:rsid w:val="00366854"/>
    <w:rsid w:val="00370F60"/>
    <w:rsid w:val="00374DD4"/>
    <w:rsid w:val="00375A8E"/>
    <w:rsid w:val="003761B3"/>
    <w:rsid w:val="003825E0"/>
    <w:rsid w:val="003973CD"/>
    <w:rsid w:val="003A04D7"/>
    <w:rsid w:val="003A19EA"/>
    <w:rsid w:val="003A2CBD"/>
    <w:rsid w:val="003B0CD7"/>
    <w:rsid w:val="003B6C68"/>
    <w:rsid w:val="003B7514"/>
    <w:rsid w:val="003C0845"/>
    <w:rsid w:val="003C33AC"/>
    <w:rsid w:val="003C6E8A"/>
    <w:rsid w:val="003D1439"/>
    <w:rsid w:val="003D4C69"/>
    <w:rsid w:val="003E1A36"/>
    <w:rsid w:val="003F23ED"/>
    <w:rsid w:val="00400A1F"/>
    <w:rsid w:val="004035D7"/>
    <w:rsid w:val="00410371"/>
    <w:rsid w:val="00410B1C"/>
    <w:rsid w:val="004133F3"/>
    <w:rsid w:val="004135B2"/>
    <w:rsid w:val="004151AB"/>
    <w:rsid w:val="00416B72"/>
    <w:rsid w:val="004242F1"/>
    <w:rsid w:val="004256FD"/>
    <w:rsid w:val="004325AA"/>
    <w:rsid w:val="0044573D"/>
    <w:rsid w:val="00453BA3"/>
    <w:rsid w:val="004609EA"/>
    <w:rsid w:val="00460D96"/>
    <w:rsid w:val="00463102"/>
    <w:rsid w:val="004633D0"/>
    <w:rsid w:val="00464935"/>
    <w:rsid w:val="00466FBD"/>
    <w:rsid w:val="00471D05"/>
    <w:rsid w:val="00474CB7"/>
    <w:rsid w:val="00476FCA"/>
    <w:rsid w:val="00485F81"/>
    <w:rsid w:val="00491D43"/>
    <w:rsid w:val="00495C04"/>
    <w:rsid w:val="004962CF"/>
    <w:rsid w:val="004B75B7"/>
    <w:rsid w:val="004B7993"/>
    <w:rsid w:val="004B7B20"/>
    <w:rsid w:val="004C0DF6"/>
    <w:rsid w:val="004C1FB1"/>
    <w:rsid w:val="004C5B1E"/>
    <w:rsid w:val="004D5769"/>
    <w:rsid w:val="004E3041"/>
    <w:rsid w:val="004E39FD"/>
    <w:rsid w:val="004E724C"/>
    <w:rsid w:val="004F0B8F"/>
    <w:rsid w:val="004F0D4D"/>
    <w:rsid w:val="004F1A25"/>
    <w:rsid w:val="004F1FE6"/>
    <w:rsid w:val="004F2027"/>
    <w:rsid w:val="004F334C"/>
    <w:rsid w:val="0051427F"/>
    <w:rsid w:val="0051580D"/>
    <w:rsid w:val="00520BBE"/>
    <w:rsid w:val="00520FFD"/>
    <w:rsid w:val="00530653"/>
    <w:rsid w:val="00531919"/>
    <w:rsid w:val="0053320F"/>
    <w:rsid w:val="00533B31"/>
    <w:rsid w:val="0054026C"/>
    <w:rsid w:val="00547111"/>
    <w:rsid w:val="0054779C"/>
    <w:rsid w:val="00555684"/>
    <w:rsid w:val="00574D6A"/>
    <w:rsid w:val="005750AE"/>
    <w:rsid w:val="00575F6D"/>
    <w:rsid w:val="00580484"/>
    <w:rsid w:val="00585B77"/>
    <w:rsid w:val="00592D74"/>
    <w:rsid w:val="00594830"/>
    <w:rsid w:val="00597713"/>
    <w:rsid w:val="005A6CB0"/>
    <w:rsid w:val="005B6BC8"/>
    <w:rsid w:val="005C089A"/>
    <w:rsid w:val="005C2F13"/>
    <w:rsid w:val="005D10C7"/>
    <w:rsid w:val="005D483A"/>
    <w:rsid w:val="005D4AAA"/>
    <w:rsid w:val="005D52BE"/>
    <w:rsid w:val="005E2C44"/>
    <w:rsid w:val="005E7BCB"/>
    <w:rsid w:val="005F4759"/>
    <w:rsid w:val="00602083"/>
    <w:rsid w:val="00621188"/>
    <w:rsid w:val="00624035"/>
    <w:rsid w:val="006257ED"/>
    <w:rsid w:val="00631AA1"/>
    <w:rsid w:val="006323E7"/>
    <w:rsid w:val="00636731"/>
    <w:rsid w:val="00643922"/>
    <w:rsid w:val="00644143"/>
    <w:rsid w:val="00645101"/>
    <w:rsid w:val="00651D27"/>
    <w:rsid w:val="00652987"/>
    <w:rsid w:val="00660B7A"/>
    <w:rsid w:val="00666BD7"/>
    <w:rsid w:val="00677F3E"/>
    <w:rsid w:val="006850BA"/>
    <w:rsid w:val="0069204C"/>
    <w:rsid w:val="0069215D"/>
    <w:rsid w:val="00695808"/>
    <w:rsid w:val="006A2B88"/>
    <w:rsid w:val="006A509C"/>
    <w:rsid w:val="006A673D"/>
    <w:rsid w:val="006A6A8B"/>
    <w:rsid w:val="006B26B4"/>
    <w:rsid w:val="006B46FB"/>
    <w:rsid w:val="006B55B6"/>
    <w:rsid w:val="006D1192"/>
    <w:rsid w:val="006D40A1"/>
    <w:rsid w:val="006E21FB"/>
    <w:rsid w:val="006E39BD"/>
    <w:rsid w:val="006E3D2F"/>
    <w:rsid w:val="006E56F9"/>
    <w:rsid w:val="006F7D7C"/>
    <w:rsid w:val="00704C8B"/>
    <w:rsid w:val="0070686C"/>
    <w:rsid w:val="00715657"/>
    <w:rsid w:val="007162BB"/>
    <w:rsid w:val="0071776F"/>
    <w:rsid w:val="0072437F"/>
    <w:rsid w:val="00726F55"/>
    <w:rsid w:val="00731F20"/>
    <w:rsid w:val="007360C0"/>
    <w:rsid w:val="00736FE9"/>
    <w:rsid w:val="00742DC6"/>
    <w:rsid w:val="00745499"/>
    <w:rsid w:val="00746C88"/>
    <w:rsid w:val="00750337"/>
    <w:rsid w:val="00760544"/>
    <w:rsid w:val="00762082"/>
    <w:rsid w:val="00777D01"/>
    <w:rsid w:val="00780BF1"/>
    <w:rsid w:val="00790E83"/>
    <w:rsid w:val="00792342"/>
    <w:rsid w:val="007963CC"/>
    <w:rsid w:val="007977A8"/>
    <w:rsid w:val="007B0386"/>
    <w:rsid w:val="007B0E91"/>
    <w:rsid w:val="007B10DA"/>
    <w:rsid w:val="007B512A"/>
    <w:rsid w:val="007B66F5"/>
    <w:rsid w:val="007C2097"/>
    <w:rsid w:val="007C59E8"/>
    <w:rsid w:val="007D05F8"/>
    <w:rsid w:val="007D457F"/>
    <w:rsid w:val="007D5466"/>
    <w:rsid w:val="007D6A07"/>
    <w:rsid w:val="007E304D"/>
    <w:rsid w:val="007E72DC"/>
    <w:rsid w:val="007F2C75"/>
    <w:rsid w:val="007F6FD1"/>
    <w:rsid w:val="007F7259"/>
    <w:rsid w:val="008003D0"/>
    <w:rsid w:val="008040A8"/>
    <w:rsid w:val="00805C87"/>
    <w:rsid w:val="008143A3"/>
    <w:rsid w:val="008202B4"/>
    <w:rsid w:val="00825AB7"/>
    <w:rsid w:val="00825BE2"/>
    <w:rsid w:val="0082751A"/>
    <w:rsid w:val="008279FA"/>
    <w:rsid w:val="00840BE1"/>
    <w:rsid w:val="008416C9"/>
    <w:rsid w:val="008458C4"/>
    <w:rsid w:val="008467D7"/>
    <w:rsid w:val="00853D37"/>
    <w:rsid w:val="00856F37"/>
    <w:rsid w:val="008615E3"/>
    <w:rsid w:val="008619C7"/>
    <w:rsid w:val="008626E7"/>
    <w:rsid w:val="00870EE7"/>
    <w:rsid w:val="0087205E"/>
    <w:rsid w:val="0088228E"/>
    <w:rsid w:val="008863B9"/>
    <w:rsid w:val="00890635"/>
    <w:rsid w:val="00893DFA"/>
    <w:rsid w:val="008A1C62"/>
    <w:rsid w:val="008A45A6"/>
    <w:rsid w:val="008B32A3"/>
    <w:rsid w:val="008B4D4E"/>
    <w:rsid w:val="008B62FC"/>
    <w:rsid w:val="008D0C2E"/>
    <w:rsid w:val="008D1765"/>
    <w:rsid w:val="008E20BE"/>
    <w:rsid w:val="008F077D"/>
    <w:rsid w:val="008F15DC"/>
    <w:rsid w:val="008F686C"/>
    <w:rsid w:val="008F7536"/>
    <w:rsid w:val="009003D5"/>
    <w:rsid w:val="009007AE"/>
    <w:rsid w:val="009052A4"/>
    <w:rsid w:val="00910C32"/>
    <w:rsid w:val="009148DE"/>
    <w:rsid w:val="00914F5F"/>
    <w:rsid w:val="00915D97"/>
    <w:rsid w:val="00917247"/>
    <w:rsid w:val="00930972"/>
    <w:rsid w:val="009310F0"/>
    <w:rsid w:val="0093570B"/>
    <w:rsid w:val="009359C8"/>
    <w:rsid w:val="00941E30"/>
    <w:rsid w:val="00944ED5"/>
    <w:rsid w:val="00946A04"/>
    <w:rsid w:val="0095323F"/>
    <w:rsid w:val="00953FF7"/>
    <w:rsid w:val="009777D9"/>
    <w:rsid w:val="00977E8A"/>
    <w:rsid w:val="0099128E"/>
    <w:rsid w:val="00991B88"/>
    <w:rsid w:val="00992459"/>
    <w:rsid w:val="009A5753"/>
    <w:rsid w:val="009A579D"/>
    <w:rsid w:val="009A7DD7"/>
    <w:rsid w:val="009C464B"/>
    <w:rsid w:val="009D4F11"/>
    <w:rsid w:val="009E2BE3"/>
    <w:rsid w:val="009E3297"/>
    <w:rsid w:val="009E7F25"/>
    <w:rsid w:val="009F5730"/>
    <w:rsid w:val="009F734F"/>
    <w:rsid w:val="00A03FE9"/>
    <w:rsid w:val="00A126FF"/>
    <w:rsid w:val="00A246B6"/>
    <w:rsid w:val="00A26484"/>
    <w:rsid w:val="00A3414F"/>
    <w:rsid w:val="00A46A8A"/>
    <w:rsid w:val="00A47E70"/>
    <w:rsid w:val="00A50CF0"/>
    <w:rsid w:val="00A52180"/>
    <w:rsid w:val="00A534CF"/>
    <w:rsid w:val="00A55244"/>
    <w:rsid w:val="00A67C79"/>
    <w:rsid w:val="00A74A25"/>
    <w:rsid w:val="00A7671C"/>
    <w:rsid w:val="00A847A5"/>
    <w:rsid w:val="00AA1993"/>
    <w:rsid w:val="00AA2CBC"/>
    <w:rsid w:val="00AB3A6C"/>
    <w:rsid w:val="00AB56A2"/>
    <w:rsid w:val="00AC1859"/>
    <w:rsid w:val="00AC5820"/>
    <w:rsid w:val="00AD1CD8"/>
    <w:rsid w:val="00AD55EB"/>
    <w:rsid w:val="00AE0F70"/>
    <w:rsid w:val="00AE1A2F"/>
    <w:rsid w:val="00AE39B7"/>
    <w:rsid w:val="00AE4969"/>
    <w:rsid w:val="00AE5242"/>
    <w:rsid w:val="00AF639F"/>
    <w:rsid w:val="00B02B54"/>
    <w:rsid w:val="00B05835"/>
    <w:rsid w:val="00B10882"/>
    <w:rsid w:val="00B16051"/>
    <w:rsid w:val="00B17276"/>
    <w:rsid w:val="00B2129E"/>
    <w:rsid w:val="00B258BB"/>
    <w:rsid w:val="00B25FCC"/>
    <w:rsid w:val="00B26F25"/>
    <w:rsid w:val="00B308AB"/>
    <w:rsid w:val="00B32B13"/>
    <w:rsid w:val="00B35716"/>
    <w:rsid w:val="00B41C01"/>
    <w:rsid w:val="00B41EA9"/>
    <w:rsid w:val="00B5489D"/>
    <w:rsid w:val="00B60DC1"/>
    <w:rsid w:val="00B63436"/>
    <w:rsid w:val="00B67B97"/>
    <w:rsid w:val="00B71C3C"/>
    <w:rsid w:val="00B820B9"/>
    <w:rsid w:val="00B8619B"/>
    <w:rsid w:val="00B951EB"/>
    <w:rsid w:val="00B968C8"/>
    <w:rsid w:val="00B96CE0"/>
    <w:rsid w:val="00BA2CAB"/>
    <w:rsid w:val="00BA3EC5"/>
    <w:rsid w:val="00BA51D9"/>
    <w:rsid w:val="00BA6A1A"/>
    <w:rsid w:val="00BA6E44"/>
    <w:rsid w:val="00BB0147"/>
    <w:rsid w:val="00BB5DFC"/>
    <w:rsid w:val="00BB7712"/>
    <w:rsid w:val="00BB7EF4"/>
    <w:rsid w:val="00BD279D"/>
    <w:rsid w:val="00BD6BB8"/>
    <w:rsid w:val="00BE0DAB"/>
    <w:rsid w:val="00BE2804"/>
    <w:rsid w:val="00BF603B"/>
    <w:rsid w:val="00C07C18"/>
    <w:rsid w:val="00C07EA0"/>
    <w:rsid w:val="00C140B9"/>
    <w:rsid w:val="00C171EB"/>
    <w:rsid w:val="00C17A10"/>
    <w:rsid w:val="00C30E81"/>
    <w:rsid w:val="00C320CB"/>
    <w:rsid w:val="00C32CCC"/>
    <w:rsid w:val="00C4752D"/>
    <w:rsid w:val="00C516E3"/>
    <w:rsid w:val="00C54EDE"/>
    <w:rsid w:val="00C57F9A"/>
    <w:rsid w:val="00C66BA2"/>
    <w:rsid w:val="00C71766"/>
    <w:rsid w:val="00C718C5"/>
    <w:rsid w:val="00C80003"/>
    <w:rsid w:val="00C85A9D"/>
    <w:rsid w:val="00C87A08"/>
    <w:rsid w:val="00C95985"/>
    <w:rsid w:val="00CA35CB"/>
    <w:rsid w:val="00CA54D0"/>
    <w:rsid w:val="00CA6654"/>
    <w:rsid w:val="00CB0AA8"/>
    <w:rsid w:val="00CC0B19"/>
    <w:rsid w:val="00CC5026"/>
    <w:rsid w:val="00CC625B"/>
    <w:rsid w:val="00CC68D0"/>
    <w:rsid w:val="00CD01FE"/>
    <w:rsid w:val="00CD08F6"/>
    <w:rsid w:val="00CD4438"/>
    <w:rsid w:val="00CD4C07"/>
    <w:rsid w:val="00CE1CEA"/>
    <w:rsid w:val="00CE65D0"/>
    <w:rsid w:val="00CE7AC2"/>
    <w:rsid w:val="00CF0629"/>
    <w:rsid w:val="00D001A6"/>
    <w:rsid w:val="00D03F9A"/>
    <w:rsid w:val="00D047DD"/>
    <w:rsid w:val="00D06D51"/>
    <w:rsid w:val="00D1161B"/>
    <w:rsid w:val="00D14AAE"/>
    <w:rsid w:val="00D16C51"/>
    <w:rsid w:val="00D20204"/>
    <w:rsid w:val="00D24991"/>
    <w:rsid w:val="00D279F0"/>
    <w:rsid w:val="00D304C1"/>
    <w:rsid w:val="00D416D2"/>
    <w:rsid w:val="00D50255"/>
    <w:rsid w:val="00D52C30"/>
    <w:rsid w:val="00D546E1"/>
    <w:rsid w:val="00D66520"/>
    <w:rsid w:val="00D745AF"/>
    <w:rsid w:val="00D75D21"/>
    <w:rsid w:val="00D77CF9"/>
    <w:rsid w:val="00D9354C"/>
    <w:rsid w:val="00D94D67"/>
    <w:rsid w:val="00DA57E2"/>
    <w:rsid w:val="00DA5D33"/>
    <w:rsid w:val="00DA6CB7"/>
    <w:rsid w:val="00DC6343"/>
    <w:rsid w:val="00DD3A88"/>
    <w:rsid w:val="00DE34CF"/>
    <w:rsid w:val="00DE5231"/>
    <w:rsid w:val="00DE5F17"/>
    <w:rsid w:val="00DF6FE1"/>
    <w:rsid w:val="00DF7377"/>
    <w:rsid w:val="00E000E4"/>
    <w:rsid w:val="00E0059C"/>
    <w:rsid w:val="00E046D5"/>
    <w:rsid w:val="00E060AB"/>
    <w:rsid w:val="00E06162"/>
    <w:rsid w:val="00E06C67"/>
    <w:rsid w:val="00E11098"/>
    <w:rsid w:val="00E11D16"/>
    <w:rsid w:val="00E13F3D"/>
    <w:rsid w:val="00E143A8"/>
    <w:rsid w:val="00E15F66"/>
    <w:rsid w:val="00E22510"/>
    <w:rsid w:val="00E22EA7"/>
    <w:rsid w:val="00E2440A"/>
    <w:rsid w:val="00E27BD9"/>
    <w:rsid w:val="00E34898"/>
    <w:rsid w:val="00E42C99"/>
    <w:rsid w:val="00E43F05"/>
    <w:rsid w:val="00E45EF0"/>
    <w:rsid w:val="00E50623"/>
    <w:rsid w:val="00E51062"/>
    <w:rsid w:val="00E51291"/>
    <w:rsid w:val="00E6197E"/>
    <w:rsid w:val="00E771DD"/>
    <w:rsid w:val="00E835DA"/>
    <w:rsid w:val="00E83B10"/>
    <w:rsid w:val="00E90689"/>
    <w:rsid w:val="00E96B8F"/>
    <w:rsid w:val="00EA35E6"/>
    <w:rsid w:val="00EB0827"/>
    <w:rsid w:val="00EB09B7"/>
    <w:rsid w:val="00EC0BCF"/>
    <w:rsid w:val="00EC4DBE"/>
    <w:rsid w:val="00ED2BED"/>
    <w:rsid w:val="00ED5801"/>
    <w:rsid w:val="00EE7D7C"/>
    <w:rsid w:val="00EF39BB"/>
    <w:rsid w:val="00F131E2"/>
    <w:rsid w:val="00F1463D"/>
    <w:rsid w:val="00F203A2"/>
    <w:rsid w:val="00F20E6A"/>
    <w:rsid w:val="00F2140C"/>
    <w:rsid w:val="00F25D98"/>
    <w:rsid w:val="00F269A0"/>
    <w:rsid w:val="00F27AB0"/>
    <w:rsid w:val="00F300FB"/>
    <w:rsid w:val="00F655EC"/>
    <w:rsid w:val="00F6746C"/>
    <w:rsid w:val="00F741E6"/>
    <w:rsid w:val="00F746B7"/>
    <w:rsid w:val="00F75BE8"/>
    <w:rsid w:val="00F7701B"/>
    <w:rsid w:val="00F954DB"/>
    <w:rsid w:val="00FB2E01"/>
    <w:rsid w:val="00FB6386"/>
    <w:rsid w:val="00FD124A"/>
    <w:rsid w:val="00FD6275"/>
    <w:rsid w:val="00FE2556"/>
    <w:rsid w:val="00FE4EDC"/>
    <w:rsid w:val="00FF06C6"/>
    <w:rsid w:val="00FF07E1"/>
    <w:rsid w:val="00FF14C2"/>
    <w:rsid w:val="00FF18C0"/>
    <w:rsid w:val="00FF57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qFormat/>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6">
    <w:name w:val="批注主题 字符"/>
    <w:link w:val="af5"/>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4">
    <w:name w:val="批注框文本 字符"/>
    <w:link w:val="af3"/>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qFormat/>
    <w:rsid w:val="00AA1993"/>
    <w:rPr>
      <w:rFonts w:ascii="Arial" w:eastAsia="宋体" w:hAnsi="Arial"/>
      <w:sz w:val="18"/>
      <w:lang w:val="en-GB" w:eastAsia="en-US"/>
    </w:rPr>
  </w:style>
  <w:style w:type="character" w:customStyle="1" w:styleId="af1">
    <w:name w:val="批注文字 字符"/>
    <w:link w:val="af0"/>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9">
    <w:name w:val="Revision"/>
    <w:hidden/>
    <w:uiPriority w:val="99"/>
    <w:semiHidden/>
    <w:rsid w:val="00AA1993"/>
    <w:rPr>
      <w:rFonts w:ascii="Times New Roman" w:eastAsia="Times New Roman" w:hAnsi="Times New Roman"/>
      <w:lang w:val="en-GB" w:eastAsia="en-US"/>
    </w:rPr>
  </w:style>
  <w:style w:type="paragraph" w:styleId="afa">
    <w:name w:val="List Paragraph"/>
    <w:basedOn w:val="a"/>
    <w:link w:val="afb"/>
    <w:uiPriority w:val="34"/>
    <w:qFormat/>
    <w:rsid w:val="00AA1993"/>
    <w:pPr>
      <w:spacing w:after="0"/>
      <w:ind w:left="720"/>
    </w:pPr>
    <w:rPr>
      <w:rFonts w:ascii="Calibri" w:eastAsia="Calibri" w:hAnsi="Calibri"/>
      <w:sz w:val="22"/>
      <w:szCs w:val="22"/>
      <w:lang w:eastAsia="en-GB"/>
    </w:rPr>
  </w:style>
  <w:style w:type="character" w:customStyle="1" w:styleId="afb">
    <w:name w:val="列表段落 字符"/>
    <w:link w:val="afa"/>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qFormat/>
    <w:rsid w:val="00AA1993"/>
    <w:rPr>
      <w:rFonts w:ascii="Arial" w:hAnsi="Arial"/>
      <w:b/>
      <w:lang w:val="en-GB"/>
    </w:rPr>
  </w:style>
  <w:style w:type="character" w:customStyle="1" w:styleId="B1Zchn">
    <w:name w:val="B1 Zchn"/>
    <w:qFormat/>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c"/>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c">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8">
    <w:name w:val="文档结构图 字符"/>
    <w:link w:val="af7"/>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e"/>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d"/>
    <w:rsid w:val="00AA1993"/>
    <w:rPr>
      <w:rFonts w:ascii="Arial" w:eastAsia="Times New Roman" w:hAnsi="Arial"/>
      <w:lang w:val="en-GB" w:eastAsia="zh-CN"/>
    </w:rPr>
  </w:style>
  <w:style w:type="character" w:customStyle="1" w:styleId="ad">
    <w:name w:val="页脚 字符"/>
    <w:link w:val="ac"/>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0">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1">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d"/>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2">
    <w:name w:val="插图题注"/>
    <w:basedOn w:val="a"/>
    <w:rsid w:val="00AA1993"/>
    <w:rPr>
      <w:rFonts w:eastAsia="宋体"/>
    </w:rPr>
  </w:style>
  <w:style w:type="paragraph" w:customStyle="1" w:styleId="aff3">
    <w:name w:val="表格题注"/>
    <w:basedOn w:val="a"/>
    <w:rsid w:val="00AA1993"/>
    <w:rPr>
      <w:rFonts w:eastAsia="宋体"/>
    </w:rPr>
  </w:style>
  <w:style w:type="character" w:styleId="aff4">
    <w:name w:val="Strong"/>
    <w:qFormat/>
    <w:rsid w:val="00AA1993"/>
    <w:rPr>
      <w:b/>
    </w:rPr>
  </w:style>
  <w:style w:type="paragraph" w:styleId="aff5">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6">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ab">
    <w:name w:val="列表 字符"/>
    <w:link w:val="aa"/>
    <w:rsid w:val="001E6FE6"/>
    <w:rPr>
      <w:rFonts w:ascii="Times New Roman" w:hAnsi="Times New Roman"/>
      <w:lang w:val="en-GB" w:eastAsia="en-US"/>
    </w:rPr>
  </w:style>
  <w:style w:type="character" w:customStyle="1" w:styleId="NOChar">
    <w:name w:val="NO Char"/>
    <w:qFormat/>
    <w:rsid w:val="001E6FE6"/>
    <w:rPr>
      <w:rFonts w:ascii="Times New Roman" w:hAnsi="Times New Roman"/>
      <w:lang w:val="en-GB" w:eastAsia="en-US"/>
    </w:rPr>
  </w:style>
  <w:style w:type="character" w:customStyle="1" w:styleId="TAHCar">
    <w:name w:val="TAH Car"/>
    <w:qFormat/>
    <w:rsid w:val="001E6FE6"/>
    <w:rPr>
      <w:rFonts w:ascii="Arial" w:hAnsi="Arial"/>
      <w:b/>
      <w:sz w:val="18"/>
      <w:lang w:val="en-GB" w:eastAsia="en-US"/>
    </w:rPr>
  </w:style>
  <w:style w:type="paragraph" w:customStyle="1" w:styleId="IvDInstructiontext">
    <w:name w:val="IvD Instructiontext"/>
    <w:basedOn w:val="afd"/>
    <w:link w:val="IvDInstructiontextChar"/>
    <w:uiPriority w:val="99"/>
    <w:qFormat/>
    <w:rsid w:val="00B32B1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B32B13"/>
    <w:rPr>
      <w:rFonts w:ascii="Arial" w:eastAsia="Batang"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EAED7-4C15-4223-8DBD-9E2DB160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Pages>
  <Words>1056</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32</cp:revision>
  <cp:lastPrinted>1900-12-31T16:00:00Z</cp:lastPrinted>
  <dcterms:created xsi:type="dcterms:W3CDTF">2022-08-08T07:13:00Z</dcterms:created>
  <dcterms:modified xsi:type="dcterms:W3CDTF">2022-08-10T08:20:00Z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